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038DB2E5"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bookmarkStart w:id="0" w:name="_GoBack"/>
      <w:bookmarkEnd w:id="0"/>
      <w:r w:rsidR="00AE2941" w:rsidRPr="0050544C">
        <w:rPr>
          <w:rFonts w:ascii="Arial" w:hAnsi="Arial" w:cs="Arial"/>
          <w:b/>
          <w:bCs/>
          <w:sz w:val="24"/>
        </w:rPr>
        <w:tab/>
        <w:t>S2-</w:t>
      </w:r>
      <w:r w:rsidR="005A060C">
        <w:rPr>
          <w:rFonts w:ascii="Arial" w:hAnsi="Arial" w:cs="Arial"/>
          <w:b/>
          <w:bCs/>
          <w:sz w:val="24"/>
        </w:rPr>
        <w:t>2007560</w:t>
      </w:r>
    </w:p>
    <w:p w14:paraId="2287FD74" w14:textId="67050331"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1D73B5">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27254FF7"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413A8A">
        <w:rPr>
          <w:rFonts w:ascii="Arial" w:eastAsia="Arial Unicode MS" w:hAnsi="Arial" w:cs="Arial"/>
          <w:b/>
          <w:lang w:eastAsia="ko-KR"/>
        </w:rPr>
        <w:t>,</w:t>
      </w:r>
      <w:r w:rsidR="00413A8A" w:rsidRPr="00413A8A">
        <w:rPr>
          <w:rFonts w:ascii="Arial" w:hAnsi="Arial" w:cs="Arial"/>
          <w:b/>
        </w:rPr>
        <w:t xml:space="preserve"> </w:t>
      </w:r>
      <w:r w:rsidR="00413A8A">
        <w:rPr>
          <w:rFonts w:ascii="Arial" w:hAnsi="Arial" w:cs="Arial"/>
          <w:b/>
        </w:rPr>
        <w:t>Lenovo, Motorola Mobility</w:t>
      </w:r>
    </w:p>
    <w:p w14:paraId="6D3A46F2" w14:textId="2D18401E"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1D73B5">
        <w:rPr>
          <w:rFonts w:ascii="Arial" w:eastAsia="Arial Unicode MS" w:hAnsi="Arial" w:cs="Arial"/>
          <w:b/>
        </w:rPr>
        <w:t>2</w:t>
      </w:r>
      <w:r w:rsidR="00967518">
        <w:rPr>
          <w:rFonts w:ascii="Arial" w:eastAsia="Arial Unicode MS" w:hAnsi="Arial" w:cs="Arial"/>
          <w:b/>
        </w:rPr>
        <w:t xml:space="preserve"> </w:t>
      </w:r>
      <w:r w:rsidR="00A05042">
        <w:rPr>
          <w:rFonts w:ascii="Arial" w:eastAsia="Arial Unicode MS" w:hAnsi="Arial" w:cs="Arial"/>
          <w:b/>
        </w:rPr>
        <w:t>Interim Conclusion</w:t>
      </w:r>
      <w:r w:rsidR="005D1E15" w:rsidRPr="005D1E15">
        <w:rPr>
          <w:rFonts w:ascii="Arial" w:eastAsia="Arial Unicode MS" w:hAnsi="Arial" w:cs="Arial"/>
          <w:b/>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0FCB1F2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w:t>
      </w:r>
      <w:r w:rsidR="00A05042">
        <w:rPr>
          <w:rFonts w:ascii="Arial" w:eastAsia="Arial Unicode MS" w:hAnsi="Arial" w:cs="Arial"/>
          <w:i/>
          <w:lang w:eastAsia="ko-KR"/>
        </w:rPr>
        <w:t>proposes an interim conclusion for</w:t>
      </w:r>
      <w:r w:rsidR="007A0C6D">
        <w:rPr>
          <w:rFonts w:ascii="Arial" w:eastAsia="Arial Unicode MS" w:hAnsi="Arial" w:cs="Arial"/>
          <w:i/>
          <w:lang w:eastAsia="ko-KR"/>
        </w:rPr>
        <w:t xml:space="preserve"> </w:t>
      </w:r>
      <w:r w:rsidR="00967518">
        <w:rPr>
          <w:rFonts w:ascii="Arial" w:eastAsia="Arial Unicode MS" w:hAnsi="Arial" w:cs="Arial"/>
          <w:i/>
          <w:lang w:eastAsia="ko-KR"/>
        </w:rPr>
        <w:t>the KI#</w:t>
      </w:r>
      <w:r w:rsidR="001D73B5">
        <w:rPr>
          <w:rFonts w:ascii="Arial" w:eastAsia="Arial Unicode MS" w:hAnsi="Arial" w:cs="Arial"/>
          <w:i/>
          <w:lang w:eastAsia="ko-KR"/>
        </w:rPr>
        <w:t>2</w:t>
      </w:r>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19B85284" w14:textId="56DB71DE" w:rsidR="00AA5C32" w:rsidRPr="00EF4399" w:rsidRDefault="00D13B94" w:rsidP="005A64A9">
      <w:pPr>
        <w:keepNext/>
      </w:pPr>
      <w:r w:rsidRPr="00EF4399">
        <w:t>Based on the evaluation of solutions for KI</w:t>
      </w:r>
      <w:r w:rsidR="001D73B5">
        <w:t>#2</w:t>
      </w:r>
      <w:r w:rsidRPr="00EF4399">
        <w:t xml:space="preserve"> in S2-200</w:t>
      </w:r>
      <w:r w:rsidR="001D73B5">
        <w:t>xxxx</w:t>
      </w:r>
      <w:r w:rsidRPr="00EF4399">
        <w:t>, we can draw a</w:t>
      </w:r>
      <w:r w:rsidR="004C5370" w:rsidRPr="00EF4399">
        <w:t>n interim</w:t>
      </w:r>
      <w:r w:rsidRPr="00EF4399">
        <w:t xml:space="preserve"> conclusion</w:t>
      </w:r>
      <w:r w:rsidR="004C5370" w:rsidRPr="00EF4399">
        <w:t xml:space="preserve"> by taking a commonality among those solutions</w:t>
      </w:r>
      <w:r w:rsidRPr="00EF4399">
        <w:t xml:space="preserve"> as following. </w:t>
      </w:r>
      <w:r w:rsidR="00D62084" w:rsidRPr="00EF4399">
        <w:t xml:space="preserve"> </w:t>
      </w:r>
    </w:p>
    <w:p w14:paraId="26D34859" w14:textId="15A99FAB" w:rsidR="00B071F5" w:rsidRPr="00EF4399" w:rsidRDefault="00B071F5" w:rsidP="00B071F5">
      <w:pPr>
        <w:pStyle w:val="ListParagraph"/>
        <w:numPr>
          <w:ilvl w:val="0"/>
          <w:numId w:val="29"/>
        </w:numPr>
        <w:rPr>
          <w:sz w:val="20"/>
          <w:szCs w:val="20"/>
          <w:lang w:eastAsia="zh-CN"/>
        </w:rPr>
      </w:pPr>
      <w:r w:rsidRPr="00EF4399">
        <w:rPr>
          <w:sz w:val="20"/>
          <w:szCs w:val="20"/>
          <w:lang w:eastAsia="zh-CN"/>
        </w:rPr>
        <w:t xml:space="preserve">To enable a 5GS to support network slice related quota on the maximum number of </w:t>
      </w:r>
      <w:r w:rsidR="001D73B5">
        <w:rPr>
          <w:sz w:val="20"/>
          <w:szCs w:val="20"/>
          <w:lang w:eastAsia="zh-CN"/>
        </w:rPr>
        <w:t>PDU Session</w:t>
      </w:r>
      <w:r w:rsidRPr="00EF4399">
        <w:rPr>
          <w:sz w:val="20"/>
          <w:szCs w:val="20"/>
          <w:lang w:eastAsia="zh-CN"/>
        </w:rPr>
        <w:t xml:space="preserve">s, </w:t>
      </w:r>
      <w:r w:rsidR="00445073" w:rsidRPr="00EF4399">
        <w:rPr>
          <w:sz w:val="20"/>
          <w:szCs w:val="20"/>
          <w:lang w:eastAsia="zh-CN"/>
        </w:rPr>
        <w:t>the following new</w:t>
      </w:r>
      <w:r w:rsidRPr="00EF4399">
        <w:rPr>
          <w:sz w:val="20"/>
          <w:szCs w:val="20"/>
          <w:lang w:eastAsia="zh-CN"/>
        </w:rPr>
        <w:t xml:space="preserve"> functionalities in the 5GS are needed, i.e., </w:t>
      </w:r>
    </w:p>
    <w:p w14:paraId="631DC459" w14:textId="4FE74CEF" w:rsidR="00445073" w:rsidRPr="00467B4A" w:rsidRDefault="001D3FBD" w:rsidP="00445073">
      <w:pPr>
        <w:pStyle w:val="ListParagraph"/>
        <w:numPr>
          <w:ilvl w:val="1"/>
          <w:numId w:val="29"/>
        </w:numPr>
        <w:rPr>
          <w:sz w:val="20"/>
          <w:szCs w:val="20"/>
          <w:lang w:eastAsia="zh-CN"/>
        </w:rPr>
      </w:pPr>
      <w:r w:rsidRPr="001D3FBD">
        <w:rPr>
          <w:rFonts w:eastAsia="Times New Roman"/>
          <w:sz w:val="20"/>
          <w:szCs w:val="20"/>
        </w:rPr>
        <w:t>Storing of network slice related quota information: If a network slice is subject to a network slice quota checking on a maximum number of PDU Sessions, it is assumed that the O&amp;M should have for this network slice a) the information that it is subject to the network slice related quota checking, and b) the information of the quota of maximum number of PDU Sessions. To enable the network slice related quota enforcement, this information is configured and stored to one or more network functions in 5GC.</w:t>
      </w:r>
    </w:p>
    <w:p w14:paraId="5335E923" w14:textId="43983BA8" w:rsidR="00AA5C32" w:rsidRPr="00EF4399" w:rsidRDefault="001D3FBD" w:rsidP="00B071F5">
      <w:pPr>
        <w:pStyle w:val="ListParagraph"/>
        <w:numPr>
          <w:ilvl w:val="1"/>
          <w:numId w:val="29"/>
        </w:numPr>
        <w:rPr>
          <w:sz w:val="20"/>
          <w:szCs w:val="20"/>
          <w:lang w:eastAsia="zh-CN"/>
        </w:rPr>
      </w:pPr>
      <w:r w:rsidRPr="001D3FBD">
        <w:rPr>
          <w:rFonts w:eastAsia="Times New Roman"/>
          <w:sz w:val="20"/>
          <w:szCs w:val="20"/>
        </w:rPr>
        <w:t xml:space="preserve">Monitoring a number of PDU Sessions established in a S-NSSAI: This functionality is part of the </w:t>
      </w:r>
      <w:proofErr w:type="gramStart"/>
      <w:r w:rsidRPr="001D3FBD">
        <w:rPr>
          <w:rFonts w:eastAsia="Times New Roman"/>
          <w:sz w:val="20"/>
          <w:szCs w:val="20"/>
        </w:rPr>
        <w:t>5GC</w:t>
      </w:r>
      <w:proofErr w:type="gramEnd"/>
      <w:r w:rsidRPr="001D3FBD">
        <w:rPr>
          <w:rFonts w:eastAsia="Times New Roman"/>
          <w:sz w:val="20"/>
          <w:szCs w:val="20"/>
        </w:rPr>
        <w:t xml:space="preserve"> and it monitors the current number of PDU Sessions successfully established in the network slice subject to a network slice quota checking on a maximum number of PDU Sessions</w:t>
      </w:r>
      <w:r w:rsidR="00467B4A" w:rsidRPr="00467B4A">
        <w:rPr>
          <w:rFonts w:eastAsia="Times New Roman"/>
          <w:sz w:val="20"/>
          <w:szCs w:val="20"/>
        </w:rPr>
        <w:t>.</w:t>
      </w:r>
      <w:r w:rsidR="00C65B34" w:rsidRPr="00EF4399">
        <w:rPr>
          <w:sz w:val="20"/>
          <w:szCs w:val="20"/>
          <w:lang w:eastAsia="zh-CN"/>
        </w:rPr>
        <w:t xml:space="preserve"> </w:t>
      </w:r>
      <w:r w:rsidR="00B071F5" w:rsidRPr="00EF4399">
        <w:rPr>
          <w:sz w:val="20"/>
          <w:szCs w:val="20"/>
          <w:lang w:eastAsia="zh-CN"/>
        </w:rPr>
        <w:t xml:space="preserve"> </w:t>
      </w:r>
    </w:p>
    <w:p w14:paraId="140B127B" w14:textId="69C3DF44" w:rsidR="00C75166" w:rsidRPr="00EF4399" w:rsidRDefault="001D3FBD" w:rsidP="00B071F5">
      <w:pPr>
        <w:pStyle w:val="ListParagraph"/>
        <w:numPr>
          <w:ilvl w:val="1"/>
          <w:numId w:val="29"/>
        </w:numPr>
        <w:rPr>
          <w:sz w:val="20"/>
          <w:szCs w:val="20"/>
          <w:lang w:eastAsia="zh-CN"/>
        </w:rPr>
      </w:pPr>
      <w:r w:rsidRPr="001D3FBD">
        <w:rPr>
          <w:sz w:val="20"/>
          <w:szCs w:val="20"/>
          <w:lang w:eastAsia="zh-CN"/>
        </w:rPr>
        <w:t>Enforcing the network slice related quota on the maximum number of PDU Sessions: This functionality is part of the 5GC. In case, the quota on the maximum number of PDU Sessions is reached, the NF in 5GC rejects the PDU establishment request with a rejection cause and optionally with a back-off timer. Whether to use an existing rejection cause or a new rejection cause, this is to be determined in Stage 3</w:t>
      </w:r>
      <w:r w:rsidR="00EF4399" w:rsidRPr="00EF4399">
        <w:rPr>
          <w:sz w:val="20"/>
          <w:szCs w:val="20"/>
          <w:lang w:eastAsia="zh-CN"/>
        </w:rPr>
        <w:t xml:space="preserve">. </w:t>
      </w:r>
    </w:p>
    <w:p w14:paraId="36C278D8" w14:textId="77777777" w:rsidR="004C5370" w:rsidRDefault="004C5370" w:rsidP="004C5370">
      <w:pPr>
        <w:pStyle w:val="ListParagraph"/>
        <w:ind w:left="1440"/>
        <w:rPr>
          <w:lang w:eastAsia="zh-CN"/>
        </w:rPr>
      </w:pPr>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t>Proposal</w:t>
      </w:r>
    </w:p>
    <w:p w14:paraId="439C5EBC" w14:textId="0DE470F6" w:rsidR="003709C6" w:rsidRDefault="003709C6" w:rsidP="0002609B">
      <w:pPr>
        <w:rPr>
          <w:lang w:eastAsia="zh-CN"/>
        </w:rPr>
      </w:pPr>
      <w:r>
        <w:rPr>
          <w:lang w:eastAsia="zh-CN"/>
        </w:rPr>
        <w:t xml:space="preserve">It is </w:t>
      </w:r>
      <w:r w:rsidR="0002609B">
        <w:rPr>
          <w:lang w:eastAsia="zh-CN"/>
        </w:rPr>
        <w:t xml:space="preserve">proposed to include the </w:t>
      </w:r>
      <w:r w:rsidR="00467B4A">
        <w:rPr>
          <w:lang w:eastAsia="zh-CN"/>
        </w:rPr>
        <w:t xml:space="preserve">above </w:t>
      </w:r>
      <w:r w:rsidR="007D1011">
        <w:rPr>
          <w:lang w:eastAsia="zh-CN"/>
        </w:rPr>
        <w:t xml:space="preserve">interim conclusion </w:t>
      </w:r>
      <w:r w:rsidR="004E290D">
        <w:rPr>
          <w:lang w:eastAsia="zh-CN"/>
        </w:rPr>
        <w:t>i</w:t>
      </w:r>
      <w:r w:rsidR="0002609B">
        <w:rPr>
          <w:lang w:eastAsia="zh-CN"/>
        </w:rPr>
        <w:t>n</w:t>
      </w:r>
      <w:r w:rsidR="003717D1">
        <w:rPr>
          <w:lang w:eastAsia="zh-CN"/>
        </w:rPr>
        <w:t xml:space="preserve"> the </w:t>
      </w:r>
      <w:r w:rsidR="0002609B">
        <w:rPr>
          <w:lang w:eastAsia="zh-CN"/>
        </w:rPr>
        <w:t>TR</w:t>
      </w:r>
      <w:r w:rsidR="00D13B94">
        <w:rPr>
          <w:lang w:eastAsia="zh-CN"/>
        </w:rPr>
        <w:t>23.700-.40</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6A5B3581" w14:textId="77777777" w:rsidR="00D13B94" w:rsidRPr="00E31168" w:rsidRDefault="00D13B94" w:rsidP="00D13B94">
      <w:pPr>
        <w:pStyle w:val="Heading1"/>
      </w:pPr>
      <w:bookmarkStart w:id="1" w:name="_Toc16839390"/>
      <w:bookmarkStart w:id="2" w:name="_Toc21087549"/>
      <w:bookmarkStart w:id="3" w:name="_Toc23326082"/>
      <w:bookmarkStart w:id="4" w:name="_Toc23517602"/>
      <w:bookmarkStart w:id="5" w:name="_Toc23519161"/>
      <w:bookmarkStart w:id="6" w:name="_Toc25971153"/>
      <w:bookmarkStart w:id="7" w:name="_Toc25971397"/>
      <w:bookmarkStart w:id="8" w:name="_Toc26360321"/>
      <w:bookmarkStart w:id="9" w:name="_Toc26360390"/>
      <w:bookmarkStart w:id="10" w:name="_Toc30640100"/>
      <w:bookmarkStart w:id="11" w:name="_Toc31274704"/>
      <w:bookmarkStart w:id="12" w:name="_Toc43397185"/>
      <w:bookmarkStart w:id="13" w:name="_Toc43483586"/>
      <w:bookmarkStart w:id="14" w:name="_Toc43483880"/>
      <w:bookmarkStart w:id="15" w:name="_Toc50473333"/>
      <w:bookmarkStart w:id="16" w:name="_Toc50539654"/>
      <w:bookmarkStart w:id="17" w:name="_Toc50540044"/>
      <w:r w:rsidRPr="00E31168">
        <w:t>8</w:t>
      </w:r>
      <w:r w:rsidRPr="00E31168">
        <w:tab/>
        <w:t>Conclusions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82094A4" w14:textId="77777777" w:rsidR="00D13B94" w:rsidRPr="00E31168" w:rsidRDefault="00D13B94" w:rsidP="00D13B94">
      <w:pPr>
        <w:pStyle w:val="EditorsNote"/>
      </w:pPr>
      <w:r w:rsidRPr="00E31168">
        <w:t>Editor</w:t>
      </w:r>
      <w:r>
        <w:t>'</w:t>
      </w:r>
      <w:r w:rsidRPr="00E31168">
        <w:t>s note:</w:t>
      </w:r>
      <w:r w:rsidRPr="00E31168">
        <w:tab/>
        <w:t xml:space="preserve">This </w:t>
      </w:r>
      <w:r>
        <w:t>clause will capture conclusions from the study.</w:t>
      </w:r>
    </w:p>
    <w:p w14:paraId="65AE7F15" w14:textId="2268DC47" w:rsidR="00D13B94" w:rsidRDefault="00D13B94" w:rsidP="00D13B94">
      <w:pPr>
        <w:pStyle w:val="Heading2"/>
        <w:rPr>
          <w:ins w:id="18" w:author="dcm" w:date="2020-09-30T14:55:00Z"/>
        </w:rPr>
      </w:pPr>
      <w:bookmarkStart w:id="19" w:name="_Toc50473332"/>
      <w:bookmarkStart w:id="20" w:name="_Toc50539653"/>
      <w:bookmarkStart w:id="21" w:name="_Toc50540043"/>
      <w:ins w:id="22" w:author="dcm" w:date="2020-09-30T14:55:00Z">
        <w:r>
          <w:t>8.1</w:t>
        </w:r>
        <w:r w:rsidRPr="00E31168">
          <w:tab/>
        </w:r>
        <w:bookmarkEnd w:id="19"/>
        <w:bookmarkEnd w:id="20"/>
        <w:bookmarkEnd w:id="21"/>
        <w:r>
          <w:t>KI#</w:t>
        </w:r>
      </w:ins>
      <w:ins w:id="23" w:author="dcm" w:date="2020-09-30T22:27:00Z">
        <w:r w:rsidR="001D73B5">
          <w:t>2</w:t>
        </w:r>
      </w:ins>
      <w:ins w:id="24" w:author="dcm" w:date="2020-09-30T14:55:00Z">
        <w:r>
          <w:t xml:space="preserve"> Interim conclusion</w:t>
        </w:r>
      </w:ins>
    </w:p>
    <w:p w14:paraId="3E7D2BBE" w14:textId="3A6B99F0" w:rsidR="007D1011" w:rsidRPr="00EF4399" w:rsidRDefault="00EF4399" w:rsidP="007D1011">
      <w:pPr>
        <w:overflowPunct/>
        <w:autoSpaceDE/>
        <w:autoSpaceDN/>
        <w:adjustRightInd/>
        <w:textAlignment w:val="auto"/>
        <w:rPr>
          <w:ins w:id="25" w:author="dcm" w:date="2020-09-30T17:42:00Z"/>
          <w:rFonts w:eastAsia="Times New Roman"/>
          <w:color w:val="auto"/>
          <w:lang w:eastAsia="en-US"/>
        </w:rPr>
      </w:pPr>
      <w:ins w:id="26" w:author="dcm" w:date="2020-09-30T17:42:00Z">
        <w:r w:rsidRPr="00EF4399">
          <w:rPr>
            <w:rFonts w:eastAsia="Times New Roman"/>
            <w:color w:val="auto"/>
            <w:lang w:eastAsia="en-US"/>
          </w:rPr>
          <w:t xml:space="preserve">To enable a 5GS to support network slice related quota on the maximum number of </w:t>
        </w:r>
      </w:ins>
      <w:ins w:id="27" w:author="dcm" w:date="2020-09-30T22:36:00Z">
        <w:r w:rsidR="00A132EF">
          <w:rPr>
            <w:rFonts w:eastAsia="Times New Roman"/>
            <w:color w:val="auto"/>
            <w:lang w:eastAsia="en-US"/>
          </w:rPr>
          <w:t>PDU Session</w:t>
        </w:r>
      </w:ins>
      <w:ins w:id="28" w:author="dcm" w:date="2020-09-30T17:42:00Z">
        <w:r w:rsidRPr="00EF4399">
          <w:rPr>
            <w:rFonts w:eastAsia="Times New Roman"/>
            <w:color w:val="auto"/>
            <w:lang w:eastAsia="en-US"/>
          </w:rPr>
          <w:t xml:space="preserve">s, </w:t>
        </w:r>
      </w:ins>
      <w:ins w:id="29" w:author="dcm" w:date="2020-09-30T22:24:00Z">
        <w:r w:rsidR="001D73B5">
          <w:rPr>
            <w:rFonts w:eastAsia="Times New Roman"/>
            <w:color w:val="auto"/>
            <w:lang w:eastAsia="en-US"/>
          </w:rPr>
          <w:t>t</w:t>
        </w:r>
      </w:ins>
      <w:ins w:id="30" w:author="dcm" w:date="2020-09-30T17:42:00Z">
        <w:r w:rsidRPr="00EF4399">
          <w:rPr>
            <w:rFonts w:eastAsia="Times New Roman"/>
            <w:color w:val="auto"/>
            <w:lang w:eastAsia="en-US"/>
          </w:rPr>
          <w:t>he following new functionalities in the 5GS are needed, i.e.</w:t>
        </w:r>
      </w:ins>
    </w:p>
    <w:p w14:paraId="08606505" w14:textId="62E85F4F" w:rsidR="0024246B" w:rsidRDefault="007D1011" w:rsidP="007D1011">
      <w:pPr>
        <w:overflowPunct/>
        <w:autoSpaceDE/>
        <w:autoSpaceDN/>
        <w:adjustRightInd/>
        <w:ind w:left="568" w:hanging="284"/>
        <w:textAlignment w:val="auto"/>
        <w:rPr>
          <w:ins w:id="31" w:author="dcm" w:date="2020-10-01T12:07:00Z"/>
          <w:rFonts w:eastAsia="Times New Roman"/>
          <w:color w:val="auto"/>
          <w:lang w:eastAsia="en-US"/>
        </w:rPr>
      </w:pPr>
      <w:ins w:id="32" w:author="dcm" w:date="2020-09-30T17:42:00Z">
        <w:r w:rsidRPr="00EF4399">
          <w:rPr>
            <w:rFonts w:eastAsia="Times New Roman"/>
            <w:color w:val="auto"/>
            <w:lang w:eastAsia="en-US"/>
          </w:rPr>
          <w:t>-</w:t>
        </w:r>
        <w:r w:rsidRPr="00EF4399">
          <w:rPr>
            <w:rFonts w:eastAsia="Times New Roman"/>
            <w:color w:val="auto"/>
            <w:lang w:eastAsia="en-US"/>
          </w:rPr>
          <w:tab/>
        </w:r>
      </w:ins>
      <w:bookmarkStart w:id="33" w:name="_Hlk52447725"/>
      <w:ins w:id="34" w:author="dcm" w:date="2020-09-30T22:28:00Z">
        <w:r w:rsidR="001D73B5" w:rsidRPr="00467B4A">
          <w:rPr>
            <w:rFonts w:eastAsia="Times New Roman"/>
          </w:rPr>
          <w:t xml:space="preserve">Storing of network slice related quota information: </w:t>
        </w:r>
      </w:ins>
      <w:ins w:id="35" w:author="dcm" w:date="2020-10-01T12:07:00Z">
        <w:r w:rsidR="0024246B" w:rsidRPr="00EF4399">
          <w:rPr>
            <w:rFonts w:eastAsia="Times New Roman"/>
            <w:color w:val="auto"/>
            <w:lang w:eastAsia="en-US"/>
          </w:rPr>
          <w:t xml:space="preserve">If a network slice is subject to a network slice quota checking on a maximum number of </w:t>
        </w:r>
        <w:r w:rsidR="0024246B">
          <w:rPr>
            <w:rFonts w:eastAsia="Times New Roman"/>
            <w:color w:val="auto"/>
            <w:lang w:eastAsia="en-US"/>
          </w:rPr>
          <w:t>PDU Session</w:t>
        </w:r>
        <w:r w:rsidR="0024246B" w:rsidRPr="00EF4399">
          <w:rPr>
            <w:rFonts w:eastAsia="Times New Roman"/>
            <w:color w:val="auto"/>
            <w:lang w:eastAsia="en-US"/>
          </w:rPr>
          <w:t>s, it is assumed that the O&amp;M should hav</w:t>
        </w:r>
        <w:r w:rsidR="0024246B">
          <w:rPr>
            <w:rFonts w:eastAsia="Times New Roman"/>
            <w:color w:val="auto"/>
            <w:lang w:eastAsia="en-US"/>
          </w:rPr>
          <w:t>e for this network slice</w:t>
        </w:r>
        <w:r w:rsidR="0024246B" w:rsidRPr="00EF4399">
          <w:rPr>
            <w:rFonts w:eastAsia="Times New Roman"/>
            <w:color w:val="auto"/>
            <w:lang w:eastAsia="en-US"/>
          </w:rPr>
          <w:t xml:space="preserve"> a) the information that </w:t>
        </w:r>
        <w:r w:rsidR="0024246B">
          <w:rPr>
            <w:rFonts w:eastAsia="Times New Roman"/>
            <w:color w:val="auto"/>
            <w:lang w:eastAsia="en-US"/>
          </w:rPr>
          <w:t>it</w:t>
        </w:r>
        <w:r w:rsidR="0024246B" w:rsidRPr="00EF4399">
          <w:rPr>
            <w:rFonts w:eastAsia="Times New Roman"/>
            <w:color w:val="auto"/>
            <w:lang w:eastAsia="en-US"/>
          </w:rPr>
          <w:t xml:space="preserve"> is subject to the network slice related quota checking, and b) the information of </w:t>
        </w:r>
        <w:r w:rsidR="0024246B">
          <w:rPr>
            <w:rFonts w:eastAsia="Times New Roman"/>
            <w:color w:val="auto"/>
            <w:lang w:eastAsia="en-US"/>
          </w:rPr>
          <w:t xml:space="preserve">the quota of </w:t>
        </w:r>
        <w:r w:rsidR="0024246B" w:rsidRPr="00EF4399">
          <w:rPr>
            <w:rFonts w:eastAsia="Times New Roman"/>
            <w:color w:val="auto"/>
            <w:lang w:eastAsia="en-US"/>
          </w:rPr>
          <w:lastRenderedPageBreak/>
          <w:t xml:space="preserve">maximum number of </w:t>
        </w:r>
        <w:r w:rsidR="0024246B">
          <w:rPr>
            <w:rFonts w:eastAsia="Times New Roman"/>
            <w:color w:val="auto"/>
            <w:lang w:eastAsia="en-US"/>
          </w:rPr>
          <w:t>PDU Session</w:t>
        </w:r>
        <w:r w:rsidR="0024246B" w:rsidRPr="00EF4399">
          <w:rPr>
            <w:rFonts w:eastAsia="Times New Roman"/>
            <w:color w:val="auto"/>
            <w:lang w:eastAsia="en-US"/>
          </w:rPr>
          <w:t xml:space="preserve">s. To enable the network slice related quota enforcement, this information is </w:t>
        </w:r>
        <w:r w:rsidR="0024246B">
          <w:rPr>
            <w:rFonts w:eastAsia="Times New Roman"/>
            <w:color w:val="auto"/>
            <w:lang w:eastAsia="en-US"/>
          </w:rPr>
          <w:t xml:space="preserve">configured and stored </w:t>
        </w:r>
        <w:r w:rsidR="0024246B" w:rsidRPr="00EF4399">
          <w:rPr>
            <w:rFonts w:eastAsia="Times New Roman"/>
            <w:color w:val="auto"/>
            <w:lang w:eastAsia="en-US"/>
          </w:rPr>
          <w:t xml:space="preserve">to </w:t>
        </w:r>
        <w:r w:rsidR="0024246B">
          <w:rPr>
            <w:rFonts w:eastAsia="Times New Roman"/>
            <w:color w:val="auto"/>
            <w:lang w:eastAsia="en-US"/>
          </w:rPr>
          <w:t>one or more</w:t>
        </w:r>
        <w:r w:rsidR="0024246B" w:rsidRPr="00EF4399">
          <w:rPr>
            <w:rFonts w:eastAsia="Times New Roman"/>
            <w:color w:val="auto"/>
            <w:lang w:eastAsia="en-US"/>
          </w:rPr>
          <w:t xml:space="preserve"> network function</w:t>
        </w:r>
        <w:r w:rsidR="0024246B">
          <w:rPr>
            <w:rFonts w:eastAsia="Times New Roman"/>
            <w:color w:val="auto"/>
            <w:lang w:eastAsia="en-US"/>
          </w:rPr>
          <w:t>s in 5GC</w:t>
        </w:r>
        <w:r w:rsidR="0024246B" w:rsidRPr="00EF4399">
          <w:rPr>
            <w:rFonts w:eastAsia="Times New Roman"/>
            <w:color w:val="auto"/>
            <w:lang w:eastAsia="en-US"/>
          </w:rPr>
          <w:t>.</w:t>
        </w:r>
        <w:bookmarkEnd w:id="33"/>
      </w:ins>
    </w:p>
    <w:p w14:paraId="286E27F4" w14:textId="55E44C56" w:rsidR="007D1011" w:rsidRPr="00420295" w:rsidRDefault="007D1011" w:rsidP="007D1011">
      <w:pPr>
        <w:keepLines/>
        <w:overflowPunct/>
        <w:autoSpaceDE/>
        <w:autoSpaceDN/>
        <w:adjustRightInd/>
        <w:ind w:left="1702" w:hanging="1418"/>
        <w:textAlignment w:val="auto"/>
        <w:rPr>
          <w:ins w:id="36" w:author="dcm" w:date="2020-09-30T17:42:00Z"/>
          <w:rFonts w:eastAsia="Times New Roman"/>
          <w:color w:val="FF0000"/>
          <w:lang w:eastAsia="en-US"/>
        </w:rPr>
      </w:pPr>
      <w:ins w:id="37" w:author="dcm" w:date="2020-09-30T17:42:00Z">
        <w:r w:rsidRPr="00420295">
          <w:rPr>
            <w:rFonts w:eastAsia="Times New Roman"/>
            <w:color w:val="FF0000"/>
            <w:lang w:eastAsia="en-US"/>
          </w:rPr>
          <w:t>Editor's note:</w:t>
        </w:r>
        <w:r w:rsidRPr="00420295">
          <w:rPr>
            <w:rFonts w:eastAsia="Times New Roman"/>
            <w:color w:val="FF0000"/>
            <w:lang w:eastAsia="en-US"/>
          </w:rPr>
          <w:tab/>
        </w:r>
      </w:ins>
      <w:ins w:id="38" w:author="dcm" w:date="2020-10-01T12:08:00Z">
        <w:r w:rsidR="0024246B">
          <w:rPr>
            <w:rFonts w:eastAsia="Times New Roman"/>
            <w:color w:val="FF0000"/>
            <w:lang w:eastAsia="en-US"/>
          </w:rPr>
          <w:t xml:space="preserve">It is FFS which network function located in 5GC needs to be configured to store the network slice related quota information and how it gets the network slice related quota information. </w:t>
        </w:r>
      </w:ins>
    </w:p>
    <w:p w14:paraId="5B5DBFE2" w14:textId="77777777" w:rsidR="0024246B" w:rsidRDefault="0024246B" w:rsidP="0024246B">
      <w:pPr>
        <w:pStyle w:val="NO"/>
        <w:rPr>
          <w:ins w:id="39" w:author="dcm" w:date="2020-10-01T12:08:00Z"/>
          <w:color w:val="auto"/>
          <w:lang w:eastAsia="en-US"/>
        </w:rPr>
      </w:pPr>
      <w:ins w:id="40" w:author="dcm" w:date="2020-10-01T12:08:00Z">
        <w:r>
          <w:rPr>
            <w:lang w:eastAsia="en-US"/>
          </w:rPr>
          <w:t>NOTE 1:</w:t>
        </w:r>
        <w:r>
          <w:rPr>
            <w:lang w:eastAsia="en-US"/>
          </w:rPr>
          <w:tab/>
          <w:t xml:space="preserve">It is preferable that the </w:t>
        </w:r>
        <w:r w:rsidRPr="00EF4399">
          <w:rPr>
            <w:color w:val="auto"/>
            <w:lang w:eastAsia="en-US"/>
          </w:rPr>
          <w:t>network slice quota on the maximum number of UEs</w:t>
        </w:r>
        <w:r>
          <w:rPr>
            <w:color w:val="auto"/>
            <w:lang w:eastAsia="en-US"/>
          </w:rPr>
          <w:t xml:space="preserve"> (KI#1) and the </w:t>
        </w:r>
        <w:r w:rsidRPr="00EF4399">
          <w:rPr>
            <w:color w:val="auto"/>
            <w:lang w:eastAsia="en-US"/>
          </w:rPr>
          <w:t xml:space="preserve">network slice quota on the maximum number of </w:t>
        </w:r>
        <w:r>
          <w:rPr>
            <w:color w:val="auto"/>
            <w:lang w:eastAsia="en-US"/>
          </w:rPr>
          <w:t xml:space="preserve">PDU Sessions (KI#2) share a common storage. </w:t>
        </w:r>
      </w:ins>
    </w:p>
    <w:p w14:paraId="09B00F1D" w14:textId="31F3B0FE" w:rsidR="0024246B" w:rsidRDefault="007D1011" w:rsidP="007D1011">
      <w:pPr>
        <w:overflowPunct/>
        <w:autoSpaceDE/>
        <w:autoSpaceDN/>
        <w:adjustRightInd/>
        <w:ind w:left="568" w:hanging="284"/>
        <w:textAlignment w:val="auto"/>
        <w:rPr>
          <w:ins w:id="41" w:author="dcm" w:date="2020-10-01T12:09:00Z"/>
          <w:rFonts w:eastAsia="Times New Roman"/>
          <w:color w:val="auto"/>
          <w:lang w:eastAsia="en-US"/>
        </w:rPr>
      </w:pPr>
      <w:ins w:id="42" w:author="dcm" w:date="2020-09-30T17:42:00Z">
        <w:r w:rsidRPr="00EF4399">
          <w:rPr>
            <w:rFonts w:eastAsia="Times New Roman"/>
            <w:color w:val="auto"/>
            <w:lang w:eastAsia="en-US"/>
          </w:rPr>
          <w:t>-</w:t>
        </w:r>
        <w:r w:rsidRPr="00EF4399">
          <w:rPr>
            <w:rFonts w:eastAsia="Times New Roman"/>
            <w:color w:val="auto"/>
            <w:lang w:eastAsia="en-US"/>
          </w:rPr>
          <w:tab/>
        </w:r>
      </w:ins>
      <w:ins w:id="43" w:author="dcm" w:date="2020-09-30T22:29:00Z">
        <w:r w:rsidR="00406805" w:rsidRPr="00467B4A">
          <w:rPr>
            <w:rFonts w:eastAsia="Times New Roman"/>
          </w:rPr>
          <w:t xml:space="preserve">Monitoring a number of </w:t>
        </w:r>
        <w:r w:rsidR="00406805">
          <w:rPr>
            <w:rFonts w:eastAsia="Times New Roman"/>
          </w:rPr>
          <w:t>PDU Session</w:t>
        </w:r>
        <w:r w:rsidR="00406805" w:rsidRPr="00467B4A">
          <w:rPr>
            <w:rFonts w:eastAsia="Times New Roman"/>
          </w:rPr>
          <w:t xml:space="preserve">s </w:t>
        </w:r>
        <w:r w:rsidR="00406805">
          <w:rPr>
            <w:rFonts w:eastAsia="Times New Roman"/>
          </w:rPr>
          <w:t>established in</w:t>
        </w:r>
        <w:r w:rsidR="00406805" w:rsidRPr="00467B4A">
          <w:rPr>
            <w:rFonts w:eastAsia="Times New Roman"/>
          </w:rPr>
          <w:t xml:space="preserve"> </w:t>
        </w:r>
        <w:r w:rsidR="00406805">
          <w:rPr>
            <w:rFonts w:eastAsia="Times New Roman"/>
          </w:rPr>
          <w:t>a</w:t>
        </w:r>
        <w:r w:rsidR="00406805" w:rsidRPr="00467B4A">
          <w:rPr>
            <w:rFonts w:eastAsia="Times New Roman"/>
          </w:rPr>
          <w:t xml:space="preserve"> S-NSSAI: </w:t>
        </w:r>
      </w:ins>
      <w:ins w:id="44" w:author="dcm" w:date="2020-10-01T12:09:00Z">
        <w:r w:rsidR="0024246B" w:rsidRPr="00EF4399">
          <w:rPr>
            <w:rFonts w:eastAsia="Times New Roman"/>
            <w:color w:val="auto"/>
            <w:lang w:eastAsia="en-US"/>
          </w:rPr>
          <w:t xml:space="preserve">This functionality is </w:t>
        </w:r>
        <w:r w:rsidR="0024246B">
          <w:rPr>
            <w:rFonts w:eastAsia="Times New Roman"/>
            <w:color w:val="auto"/>
            <w:lang w:eastAsia="en-US"/>
          </w:rPr>
          <w:t>part of the</w:t>
        </w:r>
        <w:r w:rsidR="0024246B" w:rsidRPr="00EF4399">
          <w:rPr>
            <w:rFonts w:eastAsia="Times New Roman"/>
            <w:color w:val="auto"/>
            <w:lang w:eastAsia="en-US"/>
          </w:rPr>
          <w:t xml:space="preserve"> 5GC and it </w:t>
        </w:r>
        <w:r w:rsidR="0024246B">
          <w:rPr>
            <w:rFonts w:eastAsia="Times New Roman"/>
            <w:color w:val="auto"/>
            <w:lang w:eastAsia="en-US"/>
          </w:rPr>
          <w:t>monitors</w:t>
        </w:r>
        <w:r w:rsidR="0024246B" w:rsidRPr="00EF4399">
          <w:rPr>
            <w:rFonts w:eastAsia="Times New Roman"/>
            <w:color w:val="auto"/>
            <w:lang w:eastAsia="en-US"/>
          </w:rPr>
          <w:t xml:space="preserve"> the current number of </w:t>
        </w:r>
        <w:r w:rsidR="0024246B">
          <w:rPr>
            <w:rFonts w:eastAsia="Times New Roman"/>
            <w:color w:val="auto"/>
            <w:lang w:eastAsia="en-US"/>
          </w:rPr>
          <w:t>PDU Session</w:t>
        </w:r>
        <w:r w:rsidR="0024246B" w:rsidRPr="00EF4399">
          <w:rPr>
            <w:rFonts w:eastAsia="Times New Roman"/>
            <w:color w:val="auto"/>
            <w:lang w:eastAsia="en-US"/>
          </w:rPr>
          <w:t xml:space="preserve">s </w:t>
        </w:r>
        <w:r w:rsidR="0024246B">
          <w:rPr>
            <w:rFonts w:eastAsia="Times New Roman"/>
          </w:rPr>
          <w:t>successfully established</w:t>
        </w:r>
        <w:r w:rsidR="0024246B" w:rsidRPr="00467B4A">
          <w:rPr>
            <w:rFonts w:eastAsia="Times New Roman"/>
          </w:rPr>
          <w:t xml:space="preserve"> </w:t>
        </w:r>
        <w:r w:rsidR="0024246B">
          <w:rPr>
            <w:rFonts w:eastAsia="Times New Roman"/>
          </w:rPr>
          <w:t>in</w:t>
        </w:r>
        <w:r w:rsidR="0024246B" w:rsidRPr="00467B4A">
          <w:rPr>
            <w:rFonts w:eastAsia="Times New Roman"/>
          </w:rPr>
          <w:t xml:space="preserve"> the </w:t>
        </w:r>
        <w:r w:rsidR="0024246B">
          <w:rPr>
            <w:rFonts w:eastAsia="Times New Roman"/>
          </w:rPr>
          <w:t>network slice</w:t>
        </w:r>
        <w:r w:rsidR="0024246B" w:rsidRPr="00EF4399">
          <w:rPr>
            <w:rFonts w:eastAsia="Times New Roman"/>
            <w:color w:val="auto"/>
            <w:lang w:eastAsia="en-US"/>
          </w:rPr>
          <w:t xml:space="preserve"> subject to a network slice quota checking on a maximum number of </w:t>
        </w:r>
      </w:ins>
      <w:ins w:id="45" w:author="dcm" w:date="2020-10-01T12:23:00Z">
        <w:r w:rsidR="00327138">
          <w:rPr>
            <w:rFonts w:eastAsia="Times New Roman"/>
            <w:color w:val="auto"/>
            <w:lang w:eastAsia="en-US"/>
          </w:rPr>
          <w:t>PDU Session</w:t>
        </w:r>
      </w:ins>
      <w:ins w:id="46" w:author="dcm" w:date="2020-10-01T12:09:00Z">
        <w:r w:rsidR="0024246B" w:rsidRPr="00EF4399">
          <w:rPr>
            <w:rFonts w:eastAsia="Times New Roman"/>
            <w:color w:val="auto"/>
            <w:lang w:eastAsia="en-US"/>
          </w:rPr>
          <w:t>s.</w:t>
        </w:r>
      </w:ins>
    </w:p>
    <w:p w14:paraId="7705FBAE" w14:textId="662D5F3E" w:rsidR="007D1011" w:rsidRPr="00420295" w:rsidRDefault="007D1011" w:rsidP="007D1011">
      <w:pPr>
        <w:keepLines/>
        <w:overflowPunct/>
        <w:autoSpaceDE/>
        <w:autoSpaceDN/>
        <w:adjustRightInd/>
        <w:ind w:left="1702" w:hanging="1418"/>
        <w:textAlignment w:val="auto"/>
        <w:rPr>
          <w:ins w:id="47" w:author="dcm" w:date="2020-09-30T17:42:00Z"/>
          <w:rFonts w:eastAsia="Times New Roman"/>
          <w:color w:val="FF0000"/>
          <w:lang w:eastAsia="en-US"/>
        </w:rPr>
      </w:pPr>
      <w:ins w:id="48" w:author="dcm" w:date="2020-09-30T17:42:00Z">
        <w:r w:rsidRPr="00420295">
          <w:rPr>
            <w:rFonts w:eastAsia="Times New Roman"/>
            <w:color w:val="FF0000"/>
            <w:lang w:eastAsia="en-US"/>
          </w:rPr>
          <w:t>Editor's note:</w:t>
        </w:r>
        <w:r w:rsidRPr="00420295">
          <w:rPr>
            <w:rFonts w:eastAsia="Times New Roman"/>
            <w:color w:val="FF0000"/>
            <w:lang w:eastAsia="en-US"/>
          </w:rPr>
          <w:tab/>
        </w:r>
      </w:ins>
      <w:ins w:id="49" w:author="dcm" w:date="2020-10-01T12:24:00Z">
        <w:r w:rsidR="00327138">
          <w:rPr>
            <w:rFonts w:eastAsia="Times New Roman"/>
            <w:color w:val="FF0000"/>
            <w:lang w:eastAsia="en-US"/>
          </w:rPr>
          <w:t xml:space="preserve">It is FFS which network function located in 5GC should monitor </w:t>
        </w:r>
        <w:proofErr w:type="gramStart"/>
        <w:r w:rsidR="00327138">
          <w:rPr>
            <w:rFonts w:eastAsia="Times New Roman"/>
            <w:color w:val="FF0000"/>
            <w:lang w:eastAsia="en-US"/>
          </w:rPr>
          <w:t>a number of</w:t>
        </w:r>
        <w:proofErr w:type="gramEnd"/>
        <w:r w:rsidR="00327138">
          <w:rPr>
            <w:rFonts w:eastAsia="Times New Roman"/>
            <w:color w:val="FF0000"/>
            <w:lang w:eastAsia="en-US"/>
          </w:rPr>
          <w:t xml:space="preserve"> PDU Sessions successfully established in the network slice. </w:t>
        </w:r>
      </w:ins>
    </w:p>
    <w:p w14:paraId="5F470547" w14:textId="77777777" w:rsidR="00705834" w:rsidRPr="00420295" w:rsidRDefault="00705834" w:rsidP="00705834">
      <w:pPr>
        <w:pStyle w:val="NO"/>
        <w:rPr>
          <w:ins w:id="50" w:author="dcm" w:date="2020-10-01T12:29:00Z"/>
          <w:color w:val="FF0000"/>
          <w:lang w:eastAsia="en-US"/>
        </w:rPr>
      </w:pPr>
      <w:ins w:id="51" w:author="dcm" w:date="2020-10-01T12:29:00Z">
        <w:r>
          <w:rPr>
            <w:lang w:eastAsia="en-US"/>
          </w:rPr>
          <w:t>NOTE 2:</w:t>
        </w:r>
        <w:r>
          <w:rPr>
            <w:lang w:eastAsia="en-US"/>
          </w:rPr>
          <w:tab/>
          <w:t xml:space="preserve">It is preferable that the </w:t>
        </w:r>
        <w:r w:rsidRPr="00EF4399">
          <w:rPr>
            <w:lang w:eastAsia="en-US"/>
          </w:rPr>
          <w:t>number of UEs</w:t>
        </w:r>
        <w:r>
          <w:rPr>
            <w:lang w:eastAsia="en-US"/>
          </w:rPr>
          <w:t xml:space="preserve"> (KI#1) and the </w:t>
        </w:r>
        <w:r w:rsidRPr="00EF4399">
          <w:rPr>
            <w:lang w:eastAsia="en-US"/>
          </w:rPr>
          <w:t xml:space="preserve">number of </w:t>
        </w:r>
        <w:r>
          <w:rPr>
            <w:lang w:eastAsia="en-US"/>
          </w:rPr>
          <w:t>PDU Sessions (KI#2) share a common monitoring function.</w:t>
        </w:r>
      </w:ins>
    </w:p>
    <w:p w14:paraId="4EBF9690" w14:textId="63501BF0" w:rsidR="00327138" w:rsidRDefault="007D1011" w:rsidP="007D1011">
      <w:pPr>
        <w:overflowPunct/>
        <w:autoSpaceDE/>
        <w:autoSpaceDN/>
        <w:adjustRightInd/>
        <w:ind w:left="568" w:hanging="284"/>
        <w:textAlignment w:val="auto"/>
        <w:rPr>
          <w:ins w:id="52" w:author="dcm" w:date="2020-10-01T12:25:00Z"/>
          <w:lang w:eastAsia="zh-CN"/>
        </w:rPr>
      </w:pPr>
      <w:ins w:id="53" w:author="dcm" w:date="2020-09-30T17:42:00Z">
        <w:r w:rsidRPr="00EF4399">
          <w:rPr>
            <w:rFonts w:eastAsia="Times New Roman"/>
            <w:color w:val="auto"/>
            <w:lang w:eastAsia="en-US"/>
          </w:rPr>
          <w:t>-</w:t>
        </w:r>
        <w:r w:rsidRPr="00EF4399">
          <w:rPr>
            <w:rFonts w:eastAsia="Times New Roman"/>
            <w:color w:val="auto"/>
            <w:lang w:eastAsia="en-US"/>
          </w:rPr>
          <w:tab/>
        </w:r>
      </w:ins>
      <w:ins w:id="54" w:author="dcm" w:date="2020-09-30T22:32:00Z">
        <w:r w:rsidR="00406805" w:rsidRPr="00467B4A">
          <w:rPr>
            <w:lang w:eastAsia="zh-CN"/>
          </w:rPr>
          <w:t>Enforcing the network slice related quota on the maximum number of</w:t>
        </w:r>
        <w:r w:rsidR="00406805">
          <w:rPr>
            <w:lang w:eastAsia="zh-CN"/>
          </w:rPr>
          <w:t xml:space="preserve"> PDU Session</w:t>
        </w:r>
        <w:r w:rsidR="00406805" w:rsidRPr="00467B4A">
          <w:rPr>
            <w:lang w:eastAsia="zh-CN"/>
          </w:rPr>
          <w:t xml:space="preserve">s: </w:t>
        </w:r>
      </w:ins>
      <w:ins w:id="55" w:author="dcm" w:date="2020-10-01T12:25:00Z">
        <w:r w:rsidR="00327138">
          <w:rPr>
            <w:lang w:eastAsia="zh-CN"/>
          </w:rPr>
          <w:t xml:space="preserve">This functionality is part of the 5GC. In case, the quota on the maximum number of </w:t>
        </w:r>
      </w:ins>
      <w:ins w:id="56" w:author="dcm" w:date="2020-10-01T12:26:00Z">
        <w:r w:rsidR="00327138">
          <w:rPr>
            <w:lang w:eastAsia="zh-CN"/>
          </w:rPr>
          <w:t>PDU Session</w:t>
        </w:r>
      </w:ins>
      <w:ins w:id="57" w:author="dcm" w:date="2020-10-01T12:25:00Z">
        <w:r w:rsidR="00327138">
          <w:rPr>
            <w:lang w:eastAsia="zh-CN"/>
          </w:rPr>
          <w:t xml:space="preserve">s is reached, the NF in 5GC rejects </w:t>
        </w:r>
      </w:ins>
      <w:ins w:id="58" w:author="dcm" w:date="2020-10-01T12:26:00Z">
        <w:r w:rsidR="00327138" w:rsidRPr="00467B4A">
          <w:rPr>
            <w:lang w:eastAsia="zh-CN"/>
          </w:rPr>
          <w:t xml:space="preserve">the </w:t>
        </w:r>
        <w:r w:rsidR="00327138">
          <w:rPr>
            <w:lang w:eastAsia="zh-CN"/>
          </w:rPr>
          <w:t>PDU establishment request</w:t>
        </w:r>
      </w:ins>
      <w:ins w:id="59" w:author="dcm" w:date="2020-10-01T12:25:00Z">
        <w:r w:rsidR="00327138">
          <w:rPr>
            <w:lang w:eastAsia="zh-CN"/>
          </w:rPr>
          <w:t xml:space="preserve"> with a rejection cause and optionally with a back-off timer. </w:t>
        </w:r>
      </w:ins>
    </w:p>
    <w:p w14:paraId="64E2F3B4" w14:textId="59136E5A" w:rsidR="007D1011" w:rsidRDefault="007D1011" w:rsidP="007D1011">
      <w:pPr>
        <w:keepLines/>
        <w:overflowPunct/>
        <w:autoSpaceDE/>
        <w:autoSpaceDN/>
        <w:adjustRightInd/>
        <w:ind w:left="1702" w:hanging="1418"/>
        <w:textAlignment w:val="auto"/>
        <w:rPr>
          <w:ins w:id="60" w:author="dcm" w:date="2020-09-30T17:42:00Z"/>
          <w:rFonts w:eastAsia="Times New Roman"/>
          <w:color w:val="FF0000"/>
          <w:lang w:eastAsia="en-US"/>
        </w:rPr>
      </w:pPr>
      <w:ins w:id="61" w:author="dcm" w:date="2020-09-30T17:42:00Z">
        <w:r w:rsidRPr="00420295">
          <w:rPr>
            <w:rFonts w:eastAsia="Times New Roman"/>
            <w:color w:val="FF0000"/>
            <w:lang w:eastAsia="en-US"/>
          </w:rPr>
          <w:t>Editor's note:</w:t>
        </w:r>
        <w:r w:rsidRPr="00420295">
          <w:rPr>
            <w:rFonts w:eastAsia="Times New Roman"/>
            <w:color w:val="FF0000"/>
            <w:lang w:eastAsia="en-US"/>
          </w:rPr>
          <w:tab/>
        </w:r>
      </w:ins>
      <w:ins w:id="62" w:author="dcm" w:date="2020-10-01T12:27:00Z">
        <w:r w:rsidR="001D3FBD">
          <w:rPr>
            <w:rFonts w:eastAsia="Times New Roman"/>
            <w:color w:val="FF0000"/>
            <w:lang w:eastAsia="en-US"/>
          </w:rPr>
          <w:t xml:space="preserve">It is FFS which network function located in 5GC should enforce the network slice related quota on the maximum number of PDU Sessions, and how this network function in 5GC is aware that the quota on the maximum number of PDU Sessions is </w:t>
        </w:r>
      </w:ins>
      <w:ins w:id="63" w:author="dcm" w:date="2020-10-01T12:28:00Z">
        <w:r w:rsidR="001D3FBD">
          <w:rPr>
            <w:rFonts w:eastAsia="Times New Roman"/>
            <w:color w:val="FF0000"/>
            <w:lang w:eastAsia="en-US"/>
          </w:rPr>
          <w:t>reached</w:t>
        </w:r>
      </w:ins>
      <w:ins w:id="64" w:author="dcm" w:date="2020-10-01T12:27:00Z">
        <w:r w:rsidR="001D3FBD">
          <w:rPr>
            <w:rFonts w:eastAsia="Times New Roman"/>
            <w:color w:val="FF0000"/>
            <w:lang w:eastAsia="en-US"/>
          </w:rPr>
          <w:t xml:space="preserve">. </w:t>
        </w:r>
      </w:ins>
    </w:p>
    <w:p w14:paraId="2F58768C" w14:textId="77777777" w:rsidR="00920CED" w:rsidRPr="00420295" w:rsidRDefault="00920CED" w:rsidP="00920CED">
      <w:pPr>
        <w:pStyle w:val="NO"/>
        <w:rPr>
          <w:ins w:id="65" w:author="dcm" w:date="2020-10-01T17:43:00Z"/>
          <w:color w:val="FF0000"/>
          <w:lang w:eastAsia="en-US"/>
        </w:rPr>
      </w:pPr>
      <w:ins w:id="66" w:author="dcm" w:date="2020-10-01T17:43:00Z">
        <w:r>
          <w:rPr>
            <w:lang w:eastAsia="en-US"/>
          </w:rPr>
          <w:t>NOTE 3:</w:t>
        </w:r>
        <w:r>
          <w:rPr>
            <w:lang w:eastAsia="en-US"/>
          </w:rPr>
          <w:tab/>
        </w:r>
        <w:r>
          <w:rPr>
            <w:lang w:eastAsia="zh-CN"/>
          </w:rPr>
          <w:t>Whether to use an existing rejection cause or a new rejection cause, this is to be determined in Stage 3</w:t>
        </w:r>
        <w:r>
          <w:rPr>
            <w:lang w:eastAsia="en-US"/>
          </w:rPr>
          <w:t>.</w:t>
        </w:r>
      </w:ins>
    </w:p>
    <w:p w14:paraId="7DF61B13" w14:textId="77777777" w:rsidR="006A5FEF" w:rsidRPr="00420295" w:rsidRDefault="006A5FEF" w:rsidP="007D1011">
      <w:pPr>
        <w:keepLines/>
        <w:overflowPunct/>
        <w:autoSpaceDE/>
        <w:autoSpaceDN/>
        <w:adjustRightInd/>
        <w:textAlignment w:val="auto"/>
        <w:rPr>
          <w:rFonts w:eastAsia="Times New Roman"/>
          <w:color w:val="FF0000"/>
          <w:lang w:eastAsia="en-US"/>
        </w:rPr>
      </w:pPr>
    </w:p>
    <w:p w14:paraId="02EC6DA9" w14:textId="77777777" w:rsidR="006A5FEF" w:rsidRDefault="006A5FEF" w:rsidP="00420295">
      <w:pPr>
        <w:overflowPunct/>
        <w:autoSpaceDE/>
        <w:autoSpaceDN/>
        <w:adjustRightInd/>
        <w:ind w:left="568" w:hanging="284"/>
        <w:textAlignment w:val="auto"/>
        <w:rPr>
          <w:rFonts w:eastAsia="Times New Roman"/>
          <w:color w:val="auto"/>
          <w:lang w:eastAsia="en-US"/>
        </w:rPr>
      </w:pPr>
    </w:p>
    <w:p w14:paraId="0C9F51B2" w14:textId="3101C9E0" w:rsidR="00076FBC" w:rsidRDefault="00076FBC" w:rsidP="00EF4399">
      <w:pPr>
        <w:rPr>
          <w:color w:val="auto"/>
          <w:lang w:eastAsia="zh-CN"/>
        </w:rPr>
      </w:pPr>
    </w:p>
    <w:sectPr w:rsidR="00076FBC"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17857" w14:textId="77777777" w:rsidR="0086767F" w:rsidRDefault="0086767F">
      <w:r>
        <w:separator/>
      </w:r>
    </w:p>
    <w:p w14:paraId="3E428795" w14:textId="77777777" w:rsidR="0086767F" w:rsidRDefault="0086767F"/>
  </w:endnote>
  <w:endnote w:type="continuationSeparator" w:id="0">
    <w:p w14:paraId="69C7A5AB" w14:textId="77777777" w:rsidR="0086767F" w:rsidRDefault="0086767F">
      <w:r>
        <w:continuationSeparator/>
      </w:r>
    </w:p>
    <w:p w14:paraId="2B2B75AD" w14:textId="77777777" w:rsidR="0086767F" w:rsidRDefault="0086767F"/>
  </w:endnote>
  <w:endnote w:type="continuationNotice" w:id="1">
    <w:p w14:paraId="7DC24C62" w14:textId="77777777" w:rsidR="0086767F" w:rsidRDefault="00867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91EC7" w14:textId="77777777" w:rsidR="0086767F" w:rsidRDefault="0086767F">
      <w:r>
        <w:separator/>
      </w:r>
    </w:p>
    <w:p w14:paraId="259E9030" w14:textId="77777777" w:rsidR="0086767F" w:rsidRDefault="0086767F"/>
  </w:footnote>
  <w:footnote w:type="continuationSeparator" w:id="0">
    <w:p w14:paraId="6F6FA269" w14:textId="77777777" w:rsidR="0086767F" w:rsidRDefault="0086767F">
      <w:r>
        <w:continuationSeparator/>
      </w:r>
    </w:p>
    <w:p w14:paraId="28B680FE" w14:textId="77777777" w:rsidR="0086767F" w:rsidRDefault="0086767F"/>
  </w:footnote>
  <w:footnote w:type="continuationNotice" w:id="1">
    <w:p w14:paraId="3F392AA8" w14:textId="77777777" w:rsidR="0086767F" w:rsidRDefault="008676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11"/>
  </w:num>
  <w:num w:numId="3">
    <w:abstractNumId w:val="21"/>
  </w:num>
  <w:num w:numId="4">
    <w:abstractNumId w:val="15"/>
  </w:num>
  <w:num w:numId="5">
    <w:abstractNumId w:val="22"/>
  </w:num>
  <w:num w:numId="6">
    <w:abstractNumId w:val="12"/>
  </w:num>
  <w:num w:numId="7">
    <w:abstractNumId w:val="19"/>
  </w:num>
  <w:num w:numId="8">
    <w:abstractNumId w:val="17"/>
  </w:num>
  <w:num w:numId="9">
    <w:abstractNumId w:val="23"/>
  </w:num>
  <w:num w:numId="10">
    <w:abstractNumId w:val="18"/>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0"/>
  </w:num>
  <w:num w:numId="27">
    <w:abstractNumId w:val="16"/>
  </w:num>
  <w:num w:numId="28">
    <w:abstractNumId w:val="14"/>
  </w:num>
  <w:num w:numId="29">
    <w:abstractNumId w:val="2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1A3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57D72"/>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3FBD"/>
    <w:rsid w:val="001D4379"/>
    <w:rsid w:val="001D4B84"/>
    <w:rsid w:val="001D4EDC"/>
    <w:rsid w:val="001D53F3"/>
    <w:rsid w:val="001D6746"/>
    <w:rsid w:val="001D6C2B"/>
    <w:rsid w:val="001D6CFB"/>
    <w:rsid w:val="001D73B5"/>
    <w:rsid w:val="001E09D0"/>
    <w:rsid w:val="001E0B19"/>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246B"/>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27138"/>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805"/>
    <w:rsid w:val="00406BF2"/>
    <w:rsid w:val="00406F3D"/>
    <w:rsid w:val="00411165"/>
    <w:rsid w:val="004135D3"/>
    <w:rsid w:val="00413633"/>
    <w:rsid w:val="00413A8A"/>
    <w:rsid w:val="0041407E"/>
    <w:rsid w:val="0041493B"/>
    <w:rsid w:val="004149ED"/>
    <w:rsid w:val="00415B14"/>
    <w:rsid w:val="004163E3"/>
    <w:rsid w:val="00416743"/>
    <w:rsid w:val="00416E95"/>
    <w:rsid w:val="004202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6AB"/>
    <w:rsid w:val="00442BA1"/>
    <w:rsid w:val="00443623"/>
    <w:rsid w:val="00444DF1"/>
    <w:rsid w:val="00445073"/>
    <w:rsid w:val="00445F10"/>
    <w:rsid w:val="00447558"/>
    <w:rsid w:val="00450649"/>
    <w:rsid w:val="00450863"/>
    <w:rsid w:val="00452975"/>
    <w:rsid w:val="00453A24"/>
    <w:rsid w:val="00454D27"/>
    <w:rsid w:val="004603E7"/>
    <w:rsid w:val="004615E9"/>
    <w:rsid w:val="004624B9"/>
    <w:rsid w:val="0046366A"/>
    <w:rsid w:val="004638AC"/>
    <w:rsid w:val="00463E4B"/>
    <w:rsid w:val="0046412A"/>
    <w:rsid w:val="00467A2C"/>
    <w:rsid w:val="00467B4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370"/>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61D"/>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060C"/>
    <w:rsid w:val="005A15AC"/>
    <w:rsid w:val="005A2014"/>
    <w:rsid w:val="005A2815"/>
    <w:rsid w:val="005A3144"/>
    <w:rsid w:val="005A3397"/>
    <w:rsid w:val="005A6495"/>
    <w:rsid w:val="005A64A9"/>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5FEF"/>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457"/>
    <w:rsid w:val="006E7795"/>
    <w:rsid w:val="006F0970"/>
    <w:rsid w:val="006F295F"/>
    <w:rsid w:val="006F346F"/>
    <w:rsid w:val="006F4D53"/>
    <w:rsid w:val="006F5A94"/>
    <w:rsid w:val="006F7E29"/>
    <w:rsid w:val="00701B0C"/>
    <w:rsid w:val="00702088"/>
    <w:rsid w:val="00704059"/>
    <w:rsid w:val="007044B0"/>
    <w:rsid w:val="007055B4"/>
    <w:rsid w:val="0070583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0DDE"/>
    <w:rsid w:val="00741289"/>
    <w:rsid w:val="00741DAF"/>
    <w:rsid w:val="00743F44"/>
    <w:rsid w:val="00745C90"/>
    <w:rsid w:val="00745DF5"/>
    <w:rsid w:val="00746393"/>
    <w:rsid w:val="00746B62"/>
    <w:rsid w:val="00746E94"/>
    <w:rsid w:val="007475B2"/>
    <w:rsid w:val="0075133E"/>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011"/>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897"/>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67F"/>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0CED"/>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D6DE3"/>
    <w:rsid w:val="009E0897"/>
    <w:rsid w:val="009E1CF7"/>
    <w:rsid w:val="009E2462"/>
    <w:rsid w:val="009E355F"/>
    <w:rsid w:val="009E3E65"/>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042"/>
    <w:rsid w:val="00A0561C"/>
    <w:rsid w:val="00A05C98"/>
    <w:rsid w:val="00A063AD"/>
    <w:rsid w:val="00A06F8F"/>
    <w:rsid w:val="00A07861"/>
    <w:rsid w:val="00A07A22"/>
    <w:rsid w:val="00A07D8F"/>
    <w:rsid w:val="00A07EB0"/>
    <w:rsid w:val="00A10808"/>
    <w:rsid w:val="00A10FE5"/>
    <w:rsid w:val="00A11299"/>
    <w:rsid w:val="00A11F5A"/>
    <w:rsid w:val="00A13233"/>
    <w:rsid w:val="00A132EF"/>
    <w:rsid w:val="00A142BC"/>
    <w:rsid w:val="00A144EB"/>
    <w:rsid w:val="00A153CB"/>
    <w:rsid w:val="00A159FF"/>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1F5"/>
    <w:rsid w:val="00B107DA"/>
    <w:rsid w:val="00B10F7E"/>
    <w:rsid w:val="00B11737"/>
    <w:rsid w:val="00B12807"/>
    <w:rsid w:val="00B136BD"/>
    <w:rsid w:val="00B1375B"/>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62F9"/>
    <w:rsid w:val="00B77ADA"/>
    <w:rsid w:val="00B801A9"/>
    <w:rsid w:val="00B80B30"/>
    <w:rsid w:val="00B815AB"/>
    <w:rsid w:val="00B81846"/>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5B34"/>
    <w:rsid w:val="00C67130"/>
    <w:rsid w:val="00C67595"/>
    <w:rsid w:val="00C70030"/>
    <w:rsid w:val="00C724EA"/>
    <w:rsid w:val="00C726EC"/>
    <w:rsid w:val="00C732AE"/>
    <w:rsid w:val="00C74D83"/>
    <w:rsid w:val="00C75153"/>
    <w:rsid w:val="00C75166"/>
    <w:rsid w:val="00C751ED"/>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3B94"/>
    <w:rsid w:val="00D14192"/>
    <w:rsid w:val="00D15B2C"/>
    <w:rsid w:val="00D162CF"/>
    <w:rsid w:val="00D16644"/>
    <w:rsid w:val="00D20012"/>
    <w:rsid w:val="00D221B5"/>
    <w:rsid w:val="00D23255"/>
    <w:rsid w:val="00D2463F"/>
    <w:rsid w:val="00D24B2A"/>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084"/>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583"/>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E28"/>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399"/>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B83"/>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0D05"/>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7C512-511B-4D00-BB45-165E58F8E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667</Words>
  <Characters>3804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3</cp:revision>
  <cp:lastPrinted>2003-09-26T10:29:00Z</cp:lastPrinted>
  <dcterms:created xsi:type="dcterms:W3CDTF">2020-10-02T11:36:00Z</dcterms:created>
  <dcterms:modified xsi:type="dcterms:W3CDTF">2020-10-02T11:44:00Z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